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42A" w:rsidRDefault="0034242A" w:rsidP="00342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34242A">
        <w:rPr>
          <w:b/>
          <w:noProof/>
          <w:sz w:val="24"/>
        </w:rPr>
        <w:t>C4-230770</w:t>
      </w:r>
    </w:p>
    <w:p w:rsidR="00494DD4" w:rsidRDefault="0034242A" w:rsidP="00494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42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4DD4" w:rsidRPr="00410371" w:rsidRDefault="0034242A" w:rsidP="00D14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29.556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4DD4" w:rsidRPr="00410371" w:rsidRDefault="004C0579" w:rsidP="00D14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4DD4" w:rsidRPr="00410371" w:rsidRDefault="00FD6559" w:rsidP="00655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94DD4" w:rsidRDefault="00494DD4" w:rsidP="006550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4DD4" w:rsidRPr="00410371" w:rsidRDefault="00FD6559" w:rsidP="002C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17.</w:t>
            </w:r>
            <w:r w:rsidR="0034242A">
              <w:rPr>
                <w:b/>
                <w:noProof/>
                <w:sz w:val="28"/>
              </w:rPr>
              <w:t>2</w:t>
            </w:r>
            <w:r w:rsidR="00494D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4DD4" w:rsidRPr="00F25D98" w:rsidRDefault="00494DD4" w:rsidP="006550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DD4" w:rsidTr="006550B4">
        <w:tc>
          <w:tcPr>
            <w:tcW w:w="9641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DD4" w:rsidTr="006550B4">
        <w:tc>
          <w:tcPr>
            <w:tcW w:w="2835" w:type="dxa"/>
          </w:tcPr>
          <w:p w:rsidR="00494DD4" w:rsidRDefault="00494DD4" w:rsidP="006550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DD4" w:rsidTr="006550B4">
        <w:tc>
          <w:tcPr>
            <w:tcW w:w="9640" w:type="dxa"/>
            <w:gridSpan w:val="11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72793B" w:rsidP="002C1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DD4" w:rsidRPr="007E0268">
                <w:t>29.5</w:t>
              </w:r>
              <w:r w:rsidR="0034242A">
                <w:t>56</w:t>
              </w:r>
              <w:r w:rsidR="00494DD4" w:rsidRPr="007E0268">
                <w:t xml:space="preserve"> Rel-1</w:t>
              </w:r>
              <w:r w:rsidR="0034242A">
                <w:t>7</w:t>
              </w:r>
              <w:r w:rsidR="00494DD4" w:rsidRPr="007E0268">
                <w:t xml:space="preserve"> API version and External doc update</w:t>
              </w:r>
              <w:r w:rsidR="00494DD4">
                <w:t xml:space="preserve"> </w:t>
              </w:r>
            </w:fldSimple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4DD4" w:rsidRDefault="00BC7C55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34242A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2023-03-07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4DD4" w:rsidRDefault="00FD6559" w:rsidP="00655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4D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FD6559" w:rsidP="003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4DD4">
              <w:rPr>
                <w:noProof/>
              </w:rPr>
              <w:t>Rel-1</w:t>
            </w:r>
            <w:r w:rsidR="003424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94DD4" w:rsidRDefault="00494DD4" w:rsidP="006550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4DD4" w:rsidRPr="007C2097" w:rsidRDefault="00494DD4" w:rsidP="006550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DD4" w:rsidTr="006550B4">
        <w:tc>
          <w:tcPr>
            <w:tcW w:w="1843" w:type="dxa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r w:rsidR="0034242A" w:rsidRPr="00CF30AD">
              <w:t>Neasdf_DNSContext</w:t>
            </w:r>
            <w:r w:rsidR="0034242A">
              <w:t xml:space="preserve"> and</w:t>
            </w:r>
            <w:r w:rsidR="0034242A" w:rsidRPr="00CF30AD">
              <w:t xml:space="preserve"> Neasdf_</w:t>
            </w:r>
            <w:r w:rsidR="0034242A" w:rsidRPr="00107A5E">
              <w:t>Base</w:t>
            </w:r>
            <w:r w:rsidR="0034242A">
              <w:rPr>
                <w:noProof/>
              </w:rPr>
              <w:t>line</w:t>
            </w:r>
            <w:r w:rsidR="0034242A" w:rsidRPr="00107A5E">
              <w:t>DNS</w:t>
            </w:r>
            <w:r w:rsidR="0034242A">
              <w:t>Pattern</w:t>
            </w:r>
            <w:r w:rsidR="00726359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:rsidR="001B0341" w:rsidRDefault="001B0341" w:rsidP="001B0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 w:rsidR="0034242A">
              <w:rPr>
                <w:lang w:val="en-US"/>
              </w:rPr>
              <w:t>29.556</w:t>
            </w:r>
            <w:r>
              <w:rPr>
                <w:lang w:val="en-US"/>
              </w:rPr>
              <w:t>_</w:t>
            </w:r>
            <w:r w:rsidR="0034242A" w:rsidRPr="0034242A">
              <w:rPr>
                <w:lang w:val="en-US"/>
              </w:rPr>
              <w:t>C4-230626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34242A">
              <w:rPr>
                <w:lang w:val="en-US"/>
              </w:rPr>
              <w:t>0015</w:t>
            </w:r>
          </w:p>
          <w:p w:rsidR="00494DD4" w:rsidRDefault="00494DD4" w:rsidP="00B67035">
            <w:pPr>
              <w:pStyle w:val="CRCoverPage"/>
              <w:spacing w:after="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4768" w:rsidRDefault="00494DD4" w:rsidP="00B6703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34242A" w:rsidRPr="00CF30AD">
              <w:t>Neasdf_DNSContext</w:t>
            </w:r>
            <w:r w:rsidR="0034242A">
              <w:t xml:space="preserve"> and</w:t>
            </w:r>
            <w:r w:rsidR="0034242A" w:rsidRPr="00CF30AD">
              <w:t xml:space="preserve"> Neasdf_</w:t>
            </w:r>
            <w:r w:rsidR="0034242A" w:rsidRPr="00107A5E">
              <w:t>Base</w:t>
            </w:r>
            <w:r w:rsidR="0034242A">
              <w:rPr>
                <w:noProof/>
              </w:rPr>
              <w:t>line</w:t>
            </w:r>
            <w:r w:rsidR="0034242A" w:rsidRPr="00107A5E">
              <w:t>DNS</w:t>
            </w:r>
            <w:r w:rsidR="0034242A">
              <w:t>Pattern</w:t>
            </w:r>
            <w:r>
              <w:rPr>
                <w:lang w:val="en-US"/>
              </w:rPr>
              <w:t xml:space="preserve"> API version number is incremented from </w:t>
            </w:r>
            <w:r w:rsidR="0034242A">
              <w:rPr>
                <w:lang w:val="en-US"/>
              </w:rPr>
              <w:t>1.0.</w:t>
            </w:r>
            <w:r w:rsidR="00B67035" w:rsidRPr="00B67035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DC6BA4">
              <w:rPr>
                <w:lang w:val="en-US"/>
              </w:rPr>
              <w:t>1</w:t>
            </w:r>
            <w:r w:rsidR="00B67035" w:rsidRPr="00B67035">
              <w:rPr>
                <w:lang w:val="en-US"/>
              </w:rPr>
              <w:t>.0</w:t>
            </w:r>
            <w:r w:rsidR="006E4768">
              <w:rPr>
                <w:lang w:val="en-US"/>
              </w:rPr>
              <w:t>.</w:t>
            </w:r>
            <w:r w:rsidR="00DC6BA4">
              <w:rPr>
                <w:lang w:val="en-US"/>
              </w:rPr>
              <w:t>1.</w:t>
            </w:r>
          </w:p>
          <w:p w:rsidR="00494DD4" w:rsidRDefault="00494DD4" w:rsidP="004D54AA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is updated to </w:t>
            </w:r>
            <w:r w:rsidR="005D5E49">
              <w:t>3GPP TS 29.556</w:t>
            </w:r>
            <w:bookmarkStart w:id="1" w:name="_GoBack"/>
            <w:bookmarkEnd w:id="1"/>
            <w:r w:rsidRPr="00D27A4B">
              <w:t xml:space="preserve"> V1</w:t>
            </w:r>
            <w:r w:rsidR="00912832">
              <w:t>7</w:t>
            </w:r>
            <w:r w:rsidRPr="00D27A4B">
              <w:t>.</w:t>
            </w:r>
            <w:r w:rsidR="00912832">
              <w:t>3</w:t>
            </w:r>
            <w:r w:rsidRPr="00D27A4B">
              <w:t>.</w:t>
            </w:r>
            <w:r>
              <w:t>0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494DD4" w:rsidTr="006550B4">
        <w:tc>
          <w:tcPr>
            <w:tcW w:w="2694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DC6BA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6E4768">
              <w:rPr>
                <w:noProof/>
              </w:rPr>
              <w:t>A.3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RPr="008863B9" w:rsidTr="006550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DD4" w:rsidRPr="008863B9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94DD4" w:rsidRPr="008863B9" w:rsidRDefault="00494DD4" w:rsidP="0065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94DD4" w:rsidRDefault="00494DD4" w:rsidP="00494DD4">
      <w:pPr>
        <w:pStyle w:val="CRCoverPage"/>
        <w:spacing w:after="0"/>
        <w:rPr>
          <w:noProof/>
          <w:sz w:val="8"/>
          <w:szCs w:val="8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4242A" w:rsidRDefault="0034242A" w:rsidP="0034242A">
      <w:pPr>
        <w:pStyle w:val="1"/>
      </w:pPr>
      <w:bookmarkStart w:id="2" w:name="_Toc85462205"/>
      <w:bookmarkStart w:id="3" w:name="_Toc88667466"/>
      <w:bookmarkStart w:id="4" w:name="_Toc129093364"/>
      <w:bookmarkStart w:id="5" w:name="_Toc85462206"/>
      <w:bookmarkStart w:id="6" w:name="_Toc88667467"/>
      <w:bookmarkStart w:id="7" w:name="_Toc129093365"/>
      <w:r>
        <w:lastRenderedPageBreak/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2"/>
      <w:bookmarkEnd w:id="3"/>
      <w:bookmarkEnd w:id="4"/>
    </w:p>
    <w:p w:rsidR="0034242A" w:rsidRPr="002E5CBA" w:rsidRDefault="0034242A" w:rsidP="0034242A">
      <w:pPr>
        <w:pStyle w:val="PL"/>
      </w:pPr>
      <w:r w:rsidRPr="002E5CBA">
        <w:t>openapi: 3.0.0</w:t>
      </w:r>
    </w:p>
    <w:p w:rsidR="0034242A" w:rsidRPr="002E5CBA" w:rsidRDefault="0034242A" w:rsidP="0034242A">
      <w:pPr>
        <w:pStyle w:val="PL"/>
      </w:pPr>
    </w:p>
    <w:p w:rsidR="0034242A" w:rsidRPr="002E5CBA" w:rsidRDefault="0034242A" w:rsidP="0034242A">
      <w:pPr>
        <w:pStyle w:val="PL"/>
      </w:pPr>
      <w:r w:rsidRPr="002E5CBA">
        <w:t>info:</w:t>
      </w:r>
    </w:p>
    <w:p w:rsidR="0034242A" w:rsidRPr="002E5CBA" w:rsidRDefault="0034242A" w:rsidP="0034242A">
      <w:pPr>
        <w:pStyle w:val="PL"/>
      </w:pPr>
      <w:r w:rsidRPr="002E5CBA">
        <w:t xml:space="preserve">  version: '</w:t>
      </w:r>
      <w:r>
        <w:rPr>
          <w:lang w:val="fr-FR"/>
        </w:rPr>
        <w:t>1.0.</w:t>
      </w:r>
      <w:ins w:id="8" w:author="Rapporteur" w:date="2023-03-07T15:07:00Z">
        <w:r w:rsidR="00DC6BA4">
          <w:rPr>
            <w:lang w:val="fr-FR"/>
          </w:rPr>
          <w:t>1</w:t>
        </w:r>
      </w:ins>
      <w:del w:id="9" w:author="Rapporteur" w:date="2023-03-07T15:07:00Z">
        <w:r w:rsidDel="00DC6BA4">
          <w:rPr>
            <w:lang w:val="fr-FR"/>
          </w:rPr>
          <w:delText>0</w:delText>
        </w:r>
      </w:del>
      <w:r w:rsidRPr="002E5CBA">
        <w:t>'</w:t>
      </w:r>
    </w:p>
    <w:p w:rsidR="0034242A" w:rsidRPr="002E5CBA" w:rsidRDefault="0034242A" w:rsidP="0034242A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:rsidR="0034242A" w:rsidRPr="00623B7B" w:rsidRDefault="0034242A" w:rsidP="003424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4242A" w:rsidRPr="00623B7B" w:rsidRDefault="0034242A" w:rsidP="0034242A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:rsidR="0034242A" w:rsidRDefault="0034242A" w:rsidP="0034242A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10" w:author="Rapporteur" w:date="2023-03-07T14:58:00Z">
        <w:r>
          <w:t>3</w:t>
        </w:r>
      </w:ins>
      <w:del w:id="11" w:author="Rapporteur" w:date="2023-03-07T14:58:00Z">
        <w:r w:rsidDel="0034242A">
          <w:delText>2</w:delText>
        </w:r>
      </w:del>
      <w:r>
        <w:t xml:space="preserve">, 3GPP Organizational Partners (ARIB, ATIS, CCSA, ETSI, TSDSI, TTA, TTC).  </w:t>
      </w:r>
    </w:p>
    <w:p w:rsidR="0034242A" w:rsidRPr="00AD1DC5" w:rsidRDefault="0034242A" w:rsidP="0034242A">
      <w:pPr>
        <w:pStyle w:val="PL"/>
      </w:pPr>
      <w:r>
        <w:t xml:space="preserve">    All rights reserved.</w:t>
      </w:r>
    </w:p>
    <w:p w:rsidR="0034242A" w:rsidRPr="006E3917" w:rsidRDefault="0034242A" w:rsidP="0034242A">
      <w:pPr>
        <w:pStyle w:val="PL"/>
      </w:pPr>
    </w:p>
    <w:p w:rsidR="0034242A" w:rsidRPr="006E3917" w:rsidRDefault="0034242A" w:rsidP="0034242A">
      <w:pPr>
        <w:pStyle w:val="PL"/>
      </w:pPr>
      <w:r w:rsidRPr="006E3917">
        <w:t>externalDocs:</w:t>
      </w:r>
    </w:p>
    <w:p w:rsidR="0034242A" w:rsidRDefault="0034242A" w:rsidP="0034242A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17</w:t>
      </w:r>
      <w:r w:rsidRPr="00065BF4">
        <w:t>.</w:t>
      </w:r>
      <w:ins w:id="12" w:author="Rapporteur" w:date="2023-03-07T14:58:00Z">
        <w:r>
          <w:t>3</w:t>
        </w:r>
      </w:ins>
      <w:del w:id="13" w:author="Rapporteur" w:date="2023-03-07T14:58:00Z">
        <w:r w:rsidDel="0034242A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:rsidR="0034242A" w:rsidRPr="00D27A4B" w:rsidRDefault="0034242A" w:rsidP="0034242A">
      <w:pPr>
        <w:pStyle w:val="PL"/>
      </w:pPr>
      <w:r>
        <w:t xml:space="preserve">  url: https://www.3gpp.org/ftp/Specs/archive/29_series/29.556</w:t>
      </w:r>
      <w:r w:rsidRPr="00D27A4B">
        <w:t>/</w:t>
      </w:r>
    </w:p>
    <w:p w:rsidR="0034242A" w:rsidRPr="006B5418" w:rsidRDefault="0034242A" w:rsidP="0034242A">
      <w:pPr>
        <w:rPr>
          <w:lang w:val="en-US"/>
        </w:rPr>
      </w:pPr>
    </w:p>
    <w:p w:rsidR="0034242A" w:rsidRPr="006B5418" w:rsidRDefault="0034242A" w:rsidP="0034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4242A" w:rsidRDefault="0034242A" w:rsidP="0034242A">
      <w:pPr>
        <w:pStyle w:val="1"/>
      </w:pPr>
      <w:r>
        <w:t>A.3</w:t>
      </w:r>
      <w:r>
        <w:tab/>
      </w:r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r w:rsidDel="00003A87">
        <w:t xml:space="preserve"> </w:t>
      </w:r>
      <w:r>
        <w:t>API</w:t>
      </w:r>
      <w:bookmarkEnd w:id="5"/>
      <w:bookmarkEnd w:id="6"/>
      <w:bookmarkEnd w:id="7"/>
    </w:p>
    <w:p w:rsidR="0034242A" w:rsidRPr="002E5CBA" w:rsidRDefault="0034242A" w:rsidP="0034242A">
      <w:pPr>
        <w:pStyle w:val="PL"/>
      </w:pPr>
      <w:r w:rsidRPr="002E5CBA">
        <w:t>openapi: 3.0.0</w:t>
      </w:r>
    </w:p>
    <w:p w:rsidR="0034242A" w:rsidRPr="002E5CBA" w:rsidRDefault="0034242A" w:rsidP="0034242A">
      <w:pPr>
        <w:pStyle w:val="PL"/>
      </w:pPr>
    </w:p>
    <w:p w:rsidR="0034242A" w:rsidRPr="002E5CBA" w:rsidRDefault="0034242A" w:rsidP="0034242A">
      <w:pPr>
        <w:pStyle w:val="PL"/>
      </w:pPr>
      <w:r w:rsidRPr="002E5CBA">
        <w:t>info:</w:t>
      </w:r>
    </w:p>
    <w:p w:rsidR="0034242A" w:rsidRPr="002E5CBA" w:rsidRDefault="0034242A" w:rsidP="0034242A">
      <w:pPr>
        <w:pStyle w:val="PL"/>
      </w:pPr>
      <w:r w:rsidRPr="002E5CBA">
        <w:t xml:space="preserve">  version: '</w:t>
      </w:r>
      <w:r>
        <w:rPr>
          <w:lang w:val="fr-FR"/>
        </w:rPr>
        <w:t>1.0.</w:t>
      </w:r>
      <w:ins w:id="14" w:author="Rapporteur" w:date="2023-03-07T15:07:00Z">
        <w:r w:rsidR="00DC6BA4">
          <w:rPr>
            <w:lang w:val="fr-FR"/>
          </w:rPr>
          <w:t>1</w:t>
        </w:r>
      </w:ins>
      <w:del w:id="15" w:author="Rapporteur" w:date="2023-03-07T15:07:00Z">
        <w:r w:rsidDel="00DC6BA4">
          <w:rPr>
            <w:lang w:val="fr-FR"/>
          </w:rPr>
          <w:delText>0</w:delText>
        </w:r>
      </w:del>
      <w:r w:rsidRPr="002E5CBA">
        <w:t>'</w:t>
      </w:r>
    </w:p>
    <w:p w:rsidR="0034242A" w:rsidRPr="002E5CBA" w:rsidRDefault="0034242A" w:rsidP="0034242A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:rsidR="0034242A" w:rsidRPr="00623B7B" w:rsidRDefault="0034242A" w:rsidP="003424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4242A" w:rsidRPr="00623B7B" w:rsidRDefault="0034242A" w:rsidP="0034242A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:rsidR="0034242A" w:rsidRDefault="0034242A" w:rsidP="0034242A">
      <w:pPr>
        <w:pStyle w:val="PL"/>
      </w:pPr>
      <w:r w:rsidRPr="000D5215">
        <w:rPr>
          <w:lang w:val="fr-FR"/>
        </w:rPr>
        <w:t xml:space="preserve">    </w:t>
      </w:r>
      <w:r>
        <w:t>© 202</w:t>
      </w:r>
      <w:ins w:id="16" w:author="Rapporteur" w:date="2023-03-07T14:58:00Z">
        <w:r>
          <w:t>3</w:t>
        </w:r>
      </w:ins>
      <w:del w:id="17" w:author="Rapporteur" w:date="2023-03-07T14:58:00Z">
        <w:r w:rsidDel="0034242A">
          <w:delText>2</w:delText>
        </w:r>
      </w:del>
      <w:r>
        <w:t xml:space="preserve">, 3GPP Organizational Partners (ARIB, ATIS, CCSA, ETSI, TSDSI, TTA, TTC).  </w:t>
      </w:r>
    </w:p>
    <w:p w:rsidR="0034242A" w:rsidRPr="00AD1DC5" w:rsidRDefault="0034242A" w:rsidP="0034242A">
      <w:pPr>
        <w:pStyle w:val="PL"/>
      </w:pPr>
      <w:r>
        <w:t xml:space="preserve">    All rights reserved.</w:t>
      </w:r>
    </w:p>
    <w:p w:rsidR="0034242A" w:rsidRPr="00D62CDE" w:rsidRDefault="0034242A" w:rsidP="0034242A">
      <w:pPr>
        <w:pStyle w:val="PL"/>
      </w:pPr>
    </w:p>
    <w:p w:rsidR="0034242A" w:rsidRPr="006E3917" w:rsidRDefault="0034242A" w:rsidP="0034242A">
      <w:pPr>
        <w:pStyle w:val="PL"/>
      </w:pPr>
      <w:r w:rsidRPr="006E3917">
        <w:t>externalDocs:</w:t>
      </w:r>
    </w:p>
    <w:p w:rsidR="0034242A" w:rsidRDefault="0034242A" w:rsidP="0034242A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17</w:t>
      </w:r>
      <w:r w:rsidRPr="00065BF4">
        <w:t>.</w:t>
      </w:r>
      <w:ins w:id="18" w:author="Rapporteur" w:date="2023-03-07T14:58:00Z">
        <w:r>
          <w:t>3</w:t>
        </w:r>
      </w:ins>
      <w:del w:id="19" w:author="Rapporteur" w:date="2023-03-07T14:58:00Z">
        <w:r w:rsidDel="0034242A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:rsidR="0034242A" w:rsidRPr="00D27A4B" w:rsidRDefault="0034242A" w:rsidP="0034242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:rsidR="00494DD4" w:rsidRPr="0034242A" w:rsidRDefault="00494DD4" w:rsidP="00494DD4">
      <w:pPr>
        <w:pStyle w:val="PL"/>
      </w:pPr>
    </w:p>
    <w:p w:rsidR="00494DD4" w:rsidRPr="006B5418" w:rsidRDefault="00494DD4" w:rsidP="00494DD4">
      <w:pPr>
        <w:rPr>
          <w:lang w:val="en-US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94DD4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8CF" w:rsidRDefault="000678CF" w:rsidP="00494DD4">
      <w:pPr>
        <w:spacing w:after="0"/>
      </w:pPr>
      <w:r>
        <w:separator/>
      </w:r>
    </w:p>
  </w:endnote>
  <w:endnote w:type="continuationSeparator" w:id="0">
    <w:p w:rsidR="000678CF" w:rsidRDefault="000678CF" w:rsidP="00494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8CF" w:rsidRDefault="000678CF" w:rsidP="00494DD4">
      <w:pPr>
        <w:spacing w:after="0"/>
      </w:pPr>
      <w:r>
        <w:separator/>
      </w:r>
    </w:p>
  </w:footnote>
  <w:footnote w:type="continuationSeparator" w:id="0">
    <w:p w:rsidR="000678CF" w:rsidRDefault="000678CF" w:rsidP="00494DD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38"/>
    <w:rsid w:val="000678CF"/>
    <w:rsid w:val="001801EF"/>
    <w:rsid w:val="001B0341"/>
    <w:rsid w:val="002C17E7"/>
    <w:rsid w:val="0034242A"/>
    <w:rsid w:val="003B4A8E"/>
    <w:rsid w:val="00494DD4"/>
    <w:rsid w:val="004C0579"/>
    <w:rsid w:val="004D54AA"/>
    <w:rsid w:val="005D5E49"/>
    <w:rsid w:val="005E6738"/>
    <w:rsid w:val="006E4768"/>
    <w:rsid w:val="00726359"/>
    <w:rsid w:val="0072793B"/>
    <w:rsid w:val="00733883"/>
    <w:rsid w:val="00781748"/>
    <w:rsid w:val="00831775"/>
    <w:rsid w:val="00912832"/>
    <w:rsid w:val="009D7EC8"/>
    <w:rsid w:val="00B67035"/>
    <w:rsid w:val="00BC7C55"/>
    <w:rsid w:val="00BD1FE8"/>
    <w:rsid w:val="00C26BD7"/>
    <w:rsid w:val="00CB47B8"/>
    <w:rsid w:val="00D14CCC"/>
    <w:rsid w:val="00D51864"/>
    <w:rsid w:val="00DC247E"/>
    <w:rsid w:val="00DC6BA4"/>
    <w:rsid w:val="00E37B9F"/>
    <w:rsid w:val="00F6679F"/>
    <w:rsid w:val="00FD6559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26F996-112D-4DEA-994B-03683316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DD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94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4D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494D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DD4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494DD4"/>
    <w:rPr>
      <w:sz w:val="18"/>
      <w:szCs w:val="18"/>
    </w:rPr>
  </w:style>
  <w:style w:type="character" w:customStyle="1" w:styleId="1Char">
    <w:name w:val="标题 1 Char"/>
    <w:basedOn w:val="a0"/>
    <w:link w:val="1"/>
    <w:rsid w:val="00494DD4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494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494DD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494DD4"/>
    <w:rPr>
      <w:color w:val="0000FF"/>
      <w:u w:val="single"/>
    </w:rPr>
  </w:style>
  <w:style w:type="character" w:customStyle="1" w:styleId="CRCoverPageZchn">
    <w:name w:val="CR Cover Page Zchn"/>
    <w:link w:val="CRCoverPage"/>
    <w:rsid w:val="00494DD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94DD4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C4-224591</dc:creator>
  <cp:keywords/>
  <dc:description/>
  <cp:lastModifiedBy>Rapporteur</cp:lastModifiedBy>
  <cp:revision>17</cp:revision>
  <dcterms:created xsi:type="dcterms:W3CDTF">2022-08-30T00:21:00Z</dcterms:created>
  <dcterms:modified xsi:type="dcterms:W3CDTF">2023-03-07T09:14:00Z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(3)7KxG1b1jQbDj2VCh5PXzx7gws71HVqk5apBbHZJsRbrkHL4IbxYhqrnGwj+HPo3W2o/bJjf3
VP4fYbnNWoBXhDxmP/rYEnMqFhxb0dMyoxZbcFlgOygRUOTc0jcKYMAdIpmj3BvmX5SpyAqV
5bOFDQdIDRpWLNXxYho9xRhUzISj+KVLJQCR45GbTx8hgWzkRW82oc/jPYXnloLlBsmH7yi/
QXFufzpYYHFvdGuan3</vt:lpwstr>
  </property>
  <property fmtid="{D5CDD505-2E9C-101B-9397-08002B2CF9AE}" pid="3" name="_2015_ms_pID_7253431">
    <vt:lpwstr>vUqD1qlO0w389LiEyedMs78hqKmVypJZORtyT63Y0uWpV+0sPmuL92
VbnVgbxk8nSvrnXyrOMduI2AwSAjc6ic5XSfrvlF1c/Pao/wB2usBpWKEo1BbZLzhmyFJOOG
HxK1c0R5jrdgdhxSKzQ5XT9/pBZ+v6xoW3Fm6leffoDCJHvHVt9xREiCKONEPPiTW1EjSdI7
e8Z+08dZX3eCWKXcqZQDIlhR8aEFuxt5F+qt</vt:lpwstr>
  </property>
  <property fmtid="{D5CDD505-2E9C-101B-9397-08002B2CF9AE}" pid="4" name="_2015_ms_pID_7253432">
    <vt:lpwstr>Og==</vt:lpwstr>
  </property>
</Properties>
</file>